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63DF07BD"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783E81">
        <w:rPr>
          <w:b/>
          <w:noProof/>
          <w:sz w:val="24"/>
        </w:rPr>
        <w:t>425</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53833605"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w:t>
      </w:r>
      <w:r w:rsidR="005E3498">
        <w:rPr>
          <w:rFonts w:ascii="Arial" w:hAnsi="Arial" w:cs="Arial"/>
          <w:b/>
          <w:bCs/>
          <w:lang w:val="en-US" w:eastAsia="zh-CN"/>
        </w:rPr>
        <w:t>DataIngestSession</w:t>
      </w:r>
      <w:r w:rsidR="00DF2E06">
        <w:rPr>
          <w:rFonts w:ascii="Arial" w:hAnsi="Arial" w:cs="Arial"/>
          <w:b/>
          <w:bCs/>
          <w:lang w:val="en-US" w:eastAsia="zh-CN"/>
        </w:rPr>
        <w:t>_</w:t>
      </w:r>
      <w:r w:rsidR="002E56B1">
        <w:rPr>
          <w:rFonts w:ascii="Arial" w:hAnsi="Arial" w:cs="Arial"/>
          <w:b/>
          <w:bCs/>
          <w:lang w:val="en-US" w:eastAsia="zh-CN"/>
        </w:rPr>
        <w:t>StatusUnsubscribe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309AA20F"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w:t>
      </w:r>
      <w:r w:rsidR="005E3498">
        <w:rPr>
          <w:rFonts w:ascii="Times New Roman" w:hAnsi="Times New Roman"/>
          <w:lang w:val="en-US"/>
        </w:rPr>
        <w:t>DataIngestSession</w:t>
      </w:r>
      <w:r w:rsidR="00CE3893">
        <w:rPr>
          <w:rFonts w:ascii="Times New Roman" w:hAnsi="Times New Roman"/>
          <w:lang w:val="en-US"/>
        </w:rPr>
        <w:t>_</w:t>
      </w:r>
      <w:r w:rsidR="002E56B1">
        <w:rPr>
          <w:rFonts w:ascii="Times New Roman" w:hAnsi="Times New Roman"/>
          <w:lang w:val="en-US"/>
        </w:rPr>
        <w:t>StatusUnsubscribe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676F5E">
        <w:rPr>
          <w:rFonts w:ascii="Times New Roman" w:hAnsi="Times New Roman"/>
          <w:lang w:val="en-US"/>
        </w:rPr>
        <w:t>.</w:t>
      </w:r>
      <w:r w:rsidR="005E3498">
        <w:rPr>
          <w:rFonts w:ascii="Times New Roman" w:hAnsi="Times New Roman"/>
          <w:lang w:val="en-US"/>
        </w:rPr>
        <w:t>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24C057AF"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w:t>
      </w:r>
      <w:r w:rsidR="005E3498">
        <w:rPr>
          <w:lang w:val="en-US"/>
        </w:rPr>
        <w:t>DataIngestSession</w:t>
      </w:r>
      <w:r w:rsidR="00CE3893">
        <w:rPr>
          <w:lang w:val="en-US"/>
        </w:rPr>
        <w:t>_</w:t>
      </w:r>
      <w:r w:rsidR="002E56B1">
        <w:rPr>
          <w:lang w:val="en-US"/>
        </w:rPr>
        <w:t>StatusUnsubscribe</w:t>
      </w:r>
      <w:r>
        <w:rPr>
          <w:lang w:val="en-US"/>
        </w:rPr>
        <w:t xml:space="preserve"> service operation according to clause 7.2</w:t>
      </w:r>
      <w:r w:rsidR="00676F5E">
        <w:rPr>
          <w:lang w:val="en-US"/>
        </w:rPr>
        <w:t>.</w:t>
      </w:r>
      <w:r w:rsidR="005E3498">
        <w:rPr>
          <w:lang w:val="en-US"/>
        </w:rPr>
        <w:t>3</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5F1BA492"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w:t>
      </w:r>
      <w:r w:rsidR="005E3498">
        <w:rPr>
          <w:lang w:val="en-US"/>
        </w:rPr>
        <w:t>DataIngestSession</w:t>
      </w:r>
      <w:r w:rsidR="00CE3893">
        <w:rPr>
          <w:lang w:val="en-US"/>
        </w:rPr>
        <w:t>_</w:t>
      </w:r>
      <w:r w:rsidR="002E56B1">
        <w:rPr>
          <w:lang w:val="en-US"/>
        </w:rPr>
        <w:t>StatusUnsubscribe</w:t>
      </w:r>
      <w:r>
        <w:rPr>
          <w:lang w:val="en-US"/>
        </w:rPr>
        <w:t xml:space="preserve"> service operation according to clause 7.2</w:t>
      </w:r>
      <w:r w:rsidR="00676F5E">
        <w:rPr>
          <w:lang w:val="en-US"/>
        </w:rPr>
        <w:t>.</w:t>
      </w:r>
      <w:r w:rsidR="005E3498">
        <w:rPr>
          <w:lang w:val="en-US"/>
        </w:rPr>
        <w:t>3</w:t>
      </w:r>
      <w:r>
        <w:rPr>
          <w:lang w:val="en-US"/>
        </w:rPr>
        <w:t xml:space="preserve"> of TS 26.50</w:t>
      </w:r>
      <w:r w:rsidR="005E3498">
        <w:rPr>
          <w:lang w:val="en-US"/>
        </w:rPr>
        <w:t>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54FB2084" w14:textId="77777777" w:rsidR="002E56B1" w:rsidRDefault="002E56B1" w:rsidP="002E56B1">
      <w:pPr>
        <w:pStyle w:val="Heading4"/>
        <w:rPr>
          <w:ins w:id="2" w:author="Maria Liang" w:date="2022-05-04T15:56:00Z"/>
        </w:rPr>
      </w:pPr>
      <w:bookmarkStart w:id="3" w:name="_Toc510696595"/>
      <w:bookmarkStart w:id="4" w:name="_Toc35971387"/>
      <w:bookmarkStart w:id="5" w:name="_Toc100742437"/>
      <w:bookmarkStart w:id="6" w:name="_Toc100742716"/>
      <w:bookmarkStart w:id="7" w:name="_Toc510696591"/>
      <w:bookmarkStart w:id="8" w:name="_Toc35971383"/>
      <w:bookmarkStart w:id="9" w:name="_Toc100742433"/>
      <w:bookmarkStart w:id="10" w:name="_Toc100742712"/>
      <w:bookmarkEnd w:id="0"/>
      <w:bookmarkEnd w:id="1"/>
      <w:ins w:id="11" w:author="Maria Liang" w:date="2022-05-04T15:56:00Z">
        <w:r>
          <w:t>5.3.2.7</w:t>
        </w:r>
        <w:r>
          <w:tab/>
        </w:r>
        <w:r w:rsidRPr="00D42B20">
          <w:t>Nmbsf_MBSUser</w:t>
        </w:r>
        <w:r>
          <w:t>DataIngestSession</w:t>
        </w:r>
        <w:r w:rsidRPr="00D42B20">
          <w:t>_</w:t>
        </w:r>
        <w:r>
          <w:t>StatusUnsubscribe</w:t>
        </w:r>
        <w:r w:rsidRPr="00D42B20">
          <w:t xml:space="preserve"> service operation</w:t>
        </w:r>
        <w:bookmarkEnd w:id="3"/>
        <w:bookmarkEnd w:id="4"/>
        <w:bookmarkEnd w:id="5"/>
        <w:bookmarkEnd w:id="6"/>
      </w:ins>
    </w:p>
    <w:p w14:paraId="411B544D" w14:textId="77777777" w:rsidR="002E56B1" w:rsidRDefault="002E56B1" w:rsidP="002E56B1">
      <w:pPr>
        <w:pStyle w:val="Heading5"/>
        <w:rPr>
          <w:ins w:id="12" w:author="Maria Liang" w:date="2022-05-04T15:56:00Z"/>
        </w:rPr>
      </w:pPr>
      <w:bookmarkStart w:id="13" w:name="_Toc510696592"/>
      <w:bookmarkStart w:id="14" w:name="_Toc35971384"/>
      <w:bookmarkStart w:id="15" w:name="_Toc100742434"/>
      <w:bookmarkStart w:id="16" w:name="_Toc100742713"/>
      <w:bookmarkEnd w:id="7"/>
      <w:bookmarkEnd w:id="8"/>
      <w:bookmarkEnd w:id="9"/>
      <w:bookmarkEnd w:id="10"/>
      <w:ins w:id="17" w:author="Maria Liang" w:date="2022-05-04T15:56:00Z">
        <w:r>
          <w:t>5.3.2.7.1</w:t>
        </w:r>
        <w:r>
          <w:tab/>
          <w:t>General</w:t>
        </w:r>
        <w:bookmarkEnd w:id="13"/>
        <w:bookmarkEnd w:id="14"/>
        <w:bookmarkEnd w:id="15"/>
        <w:bookmarkEnd w:id="16"/>
      </w:ins>
    </w:p>
    <w:p w14:paraId="507DDA79" w14:textId="77777777" w:rsidR="002E56B1" w:rsidRDefault="002E56B1" w:rsidP="002E56B1">
      <w:pPr>
        <w:rPr>
          <w:ins w:id="18" w:author="Maria Liang" w:date="2022-05-04T15:56:00Z"/>
        </w:rPr>
      </w:pPr>
      <w:ins w:id="19" w:author="Maria Liang" w:date="2022-05-04T15:56:00Z">
        <w:r>
          <w:t xml:space="preserve">This </w:t>
        </w:r>
        <w:r w:rsidRPr="00E70270">
          <w:t xml:space="preserve">service operation is used by </w:t>
        </w:r>
        <w:bookmarkStart w:id="20" w:name="_Hlk102550475"/>
        <w:r>
          <w:t>the NF service consumer</w:t>
        </w:r>
        <w:r w:rsidRPr="00BA6F52">
          <w:t xml:space="preserve"> to </w:t>
        </w:r>
        <w:bookmarkEnd w:id="20"/>
        <w:r>
          <w:t>r</w:t>
        </w:r>
        <w:r w:rsidRPr="002E56B1">
          <w:t xml:space="preserve">emove an existing </w:t>
        </w:r>
        <w:r>
          <w:t xml:space="preserve">status </w:t>
        </w:r>
        <w:r w:rsidRPr="002E56B1">
          <w:t>subscription</w:t>
        </w:r>
        <w:r>
          <w:t xml:space="preserve"> to the MBS User Data Ingest Session in the MBSF.</w:t>
        </w:r>
      </w:ins>
    </w:p>
    <w:p w14:paraId="07333F42" w14:textId="77777777" w:rsidR="002E56B1" w:rsidRDefault="002E56B1" w:rsidP="002E56B1">
      <w:pPr>
        <w:rPr>
          <w:ins w:id="21" w:author="Maria Liang" w:date="2022-05-04T15:56:00Z"/>
        </w:rPr>
      </w:pPr>
      <w:ins w:id="22" w:author="Maria Liang" w:date="2022-05-04T15:56:00Z">
        <w:r>
          <w:t>The following procedures are supported by the "Nmbsf_MBSUserDataIngestSession_StatusUnsubscribe" service operation:</w:t>
        </w:r>
      </w:ins>
    </w:p>
    <w:p w14:paraId="540E7EA6" w14:textId="77777777" w:rsidR="002E56B1" w:rsidRDefault="002E56B1" w:rsidP="002E56B1">
      <w:pPr>
        <w:pStyle w:val="B10"/>
        <w:rPr>
          <w:ins w:id="23" w:author="Maria Liang" w:date="2022-05-04T15:56:00Z"/>
        </w:rPr>
      </w:pPr>
      <w:ins w:id="24" w:author="Maria Liang" w:date="2022-05-04T15:56:00Z">
        <w:r>
          <w:t>-</w:t>
        </w:r>
        <w:r>
          <w:tab/>
          <w:t>remove</w:t>
        </w:r>
        <w:r w:rsidRPr="005E3498">
          <w:t xml:space="preserve"> an </w:t>
        </w:r>
        <w:r>
          <w:t xml:space="preserve">existing status subscription to the </w:t>
        </w:r>
        <w:r w:rsidRPr="005E3498">
          <w:t xml:space="preserve">MBS User Data Ingest Session </w:t>
        </w:r>
        <w:r>
          <w:t>as described in 3GPP TS 26.502 [15].</w:t>
        </w:r>
      </w:ins>
    </w:p>
    <w:p w14:paraId="4B1D7E92" w14:textId="77777777" w:rsidR="002E56B1" w:rsidRDefault="002E56B1" w:rsidP="002E56B1">
      <w:pPr>
        <w:pStyle w:val="Heading5"/>
        <w:rPr>
          <w:ins w:id="25" w:author="Maria Liang" w:date="2022-05-04T15:56:00Z"/>
        </w:rPr>
      </w:pPr>
      <w:bookmarkStart w:id="26" w:name="_Toc510696593"/>
      <w:bookmarkStart w:id="27" w:name="_Toc35971385"/>
      <w:bookmarkStart w:id="28" w:name="_Toc100742435"/>
      <w:bookmarkStart w:id="29" w:name="_Toc100742714"/>
      <w:ins w:id="30" w:author="Maria Liang" w:date="2022-05-04T15:56:00Z">
        <w:r>
          <w:t>5.3.2.7.2</w:t>
        </w:r>
        <w:r>
          <w:tab/>
        </w:r>
        <w:bookmarkEnd w:id="26"/>
        <w:bookmarkEnd w:id="27"/>
        <w:bookmarkEnd w:id="28"/>
        <w:bookmarkEnd w:id="29"/>
        <w:r>
          <w:t>Remove an existing status subscription to the</w:t>
        </w:r>
        <w:r w:rsidRPr="005E3498">
          <w:t xml:space="preserve"> MBS User Data Ingest Session</w:t>
        </w:r>
      </w:ins>
    </w:p>
    <w:p w14:paraId="458D7FD4" w14:textId="77777777" w:rsidR="002E56B1" w:rsidRDefault="002E56B1" w:rsidP="002E56B1">
      <w:pPr>
        <w:rPr>
          <w:ins w:id="31" w:author="Maria Liang" w:date="2022-05-04T15:56:00Z"/>
          <w:noProof/>
        </w:rPr>
      </w:pPr>
      <w:bookmarkStart w:id="32" w:name="_Toc510696594"/>
      <w:bookmarkStart w:id="33" w:name="_Toc35971386"/>
      <w:bookmarkStart w:id="34" w:name="_Toc100742436"/>
      <w:bookmarkStart w:id="35" w:name="_Toc100742715"/>
      <w:ins w:id="36" w:author="Maria Liang" w:date="2022-05-04T15:56:00Z">
        <w:r>
          <w:rPr>
            <w:noProof/>
          </w:rPr>
          <w:t xml:space="preserve">Figure 5.3.2.7.2-1 </w:t>
        </w:r>
        <w:r w:rsidRPr="00F3320D">
          <w:rPr>
            <w:noProof/>
          </w:rPr>
          <w:t>depicts a scenario where a</w:t>
        </w:r>
        <w:r>
          <w:rPr>
            <w:noProof/>
          </w:rPr>
          <w:t xml:space="preserve">n NF service consumer remove an existing status subscription to the </w:t>
        </w:r>
        <w:r w:rsidRPr="00D42B20">
          <w:rPr>
            <w:noProof/>
          </w:rPr>
          <w:t xml:space="preserve">MBS </w:t>
        </w:r>
        <w:r>
          <w:rPr>
            <w:noProof/>
          </w:rPr>
          <w:t>User Data Ingest Session.</w:t>
        </w:r>
      </w:ins>
    </w:p>
    <w:p w14:paraId="606DCB38" w14:textId="77777777" w:rsidR="002E56B1" w:rsidRDefault="002E56B1" w:rsidP="002E56B1">
      <w:pPr>
        <w:pStyle w:val="TH"/>
        <w:rPr>
          <w:ins w:id="37" w:author="Maria Liang" w:date="2022-05-04T15:56:00Z"/>
          <w:lang w:eastAsia="zh-CN"/>
        </w:rPr>
      </w:pPr>
      <w:ins w:id="38" w:author="Maria Liang" w:date="2022-05-04T15:56:00Z">
        <w:r>
          <w:rPr>
            <w:noProof/>
          </w:rPr>
          <w:object w:dxaOrig="9561" w:dyaOrig="3191" w14:anchorId="3F6D0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5pt" o:ole="">
              <v:imagedata r:id="rId9" o:title=""/>
            </v:shape>
            <o:OLEObject Type="Embed" ProgID="Visio.Drawing.11" ShapeID="_x0000_i1025" DrawAspect="Content" ObjectID="_1713292881" r:id="rId10"/>
          </w:object>
        </w:r>
      </w:ins>
    </w:p>
    <w:p w14:paraId="6F1A1010" w14:textId="77777777" w:rsidR="002E56B1" w:rsidRDefault="002E56B1" w:rsidP="002E56B1">
      <w:pPr>
        <w:pStyle w:val="TF"/>
        <w:rPr>
          <w:ins w:id="39" w:author="Maria Liang" w:date="2022-05-04T15:56:00Z"/>
        </w:rPr>
      </w:pPr>
      <w:ins w:id="40" w:author="Maria Liang" w:date="2022-05-04T15:56:00Z">
        <w:r>
          <w:t xml:space="preserve">Figure 5.3.2.7.2-1: </w:t>
        </w:r>
        <w:bookmarkStart w:id="41" w:name="_Hlk102550911"/>
        <w:r>
          <w:t xml:space="preserve">NF service consumer </w:t>
        </w:r>
        <w:bookmarkEnd w:id="41"/>
        <w:r>
          <w:t>remove</w:t>
        </w:r>
        <w:r w:rsidRPr="005E3498">
          <w:t xml:space="preserve"> </w:t>
        </w:r>
        <w:r>
          <w:t>an</w:t>
        </w:r>
        <w:r w:rsidRPr="005E3498">
          <w:t xml:space="preserve"> </w:t>
        </w:r>
        <w:r>
          <w:t xml:space="preserve">existing status subscription to the </w:t>
        </w:r>
        <w:r w:rsidRPr="005E3498">
          <w:t>MBS User Data Ingest Session</w:t>
        </w:r>
      </w:ins>
    </w:p>
    <w:p w14:paraId="55E72528" w14:textId="77777777" w:rsidR="002E56B1" w:rsidRDefault="002E56B1" w:rsidP="002E56B1">
      <w:pPr>
        <w:rPr>
          <w:ins w:id="42" w:author="Maria Liang" w:date="2022-05-04T15:56:00Z"/>
          <w:lang w:eastAsia="zh-CN"/>
        </w:rPr>
      </w:pPr>
      <w:proofErr w:type="gramStart"/>
      <w:ins w:id="43" w:author="Maria Liang" w:date="2022-05-04T15:56:00Z">
        <w:r>
          <w:t>In order to</w:t>
        </w:r>
        <w:proofErr w:type="gramEnd"/>
        <w:r>
          <w:t xml:space="preserve">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to the resource URI "{apiRoot}/nmbsf-mbsuserdataing/&lt;apiVersion&gt;/userdataing-sessions</w:t>
        </w:r>
        <w:r>
          <w:rPr>
            <w:rFonts w:hint="eastAsia"/>
            <w:lang w:eastAsia="zh-CN"/>
          </w:rPr>
          <w:t>/</w:t>
        </w:r>
        <w:r>
          <w:rPr>
            <w:lang w:eastAsia="zh-CN"/>
          </w:rPr>
          <w:t xml:space="preserve">status-subscriptions/{subscriptionId}" </w:t>
        </w:r>
        <w:r>
          <w:t>as shown in step 1 of figure 5.3.2.7.2-1</w:t>
        </w:r>
        <w:r>
          <w:rPr>
            <w:lang w:eastAsia="zh-CN"/>
          </w:rPr>
          <w:t>.</w:t>
        </w:r>
      </w:ins>
    </w:p>
    <w:p w14:paraId="1F894660" w14:textId="77777777" w:rsidR="002E56B1" w:rsidRPr="00394BB0" w:rsidRDefault="002E56B1" w:rsidP="002E56B1">
      <w:pPr>
        <w:rPr>
          <w:ins w:id="44" w:author="Maria Liang" w:date="2022-05-04T15:56:00Z"/>
        </w:rPr>
      </w:pPr>
      <w:ins w:id="45" w:author="Maria Liang" w:date="2022-05-04T15:56:00Z">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ins>
    </w:p>
    <w:p w14:paraId="705D985B" w14:textId="77777777" w:rsidR="002E56B1" w:rsidRDefault="002E56B1" w:rsidP="002E56B1">
      <w:pPr>
        <w:rPr>
          <w:ins w:id="46" w:author="Maria Liang" w:date="2022-05-04T15:56:00Z"/>
        </w:rPr>
      </w:pPr>
      <w:ins w:id="47" w:author="Maria Liang" w:date="2022-05-04T15:56:00Z">
        <w:r>
          <w:t>Upon the reception of the HTTP DELETE</w:t>
        </w:r>
        <w:r>
          <w:rPr>
            <w:lang w:val="en-US"/>
          </w:rPr>
          <w:t xml:space="preserve"> </w:t>
        </w:r>
        <w:r>
          <w:t>request message, the MBSF shall:</w:t>
        </w:r>
      </w:ins>
    </w:p>
    <w:bookmarkEnd w:id="32"/>
    <w:bookmarkEnd w:id="33"/>
    <w:bookmarkEnd w:id="34"/>
    <w:bookmarkEnd w:id="35"/>
    <w:p w14:paraId="51AABFD6" w14:textId="77777777" w:rsidR="002E56B1" w:rsidRDefault="002E56B1" w:rsidP="002E56B1">
      <w:pPr>
        <w:pStyle w:val="B10"/>
        <w:rPr>
          <w:ins w:id="48" w:author="Maria Liang" w:date="2022-05-04T15:56:00Z"/>
        </w:rPr>
      </w:pPr>
      <w:ins w:id="49" w:author="Maria Liang" w:date="2022-05-04T15:56:00Z">
        <w:r>
          <w:t>-</w:t>
        </w:r>
        <w:r>
          <w:tab/>
          <w:t xml:space="preserve">remove the corresponding </w:t>
        </w:r>
        <w:r>
          <w:rPr>
            <w:rFonts w:eastAsia="DengXian"/>
          </w:rPr>
          <w:t>Individual MBS User Data Ingest Session Status Subscription resource</w:t>
        </w:r>
        <w:r>
          <w:t>; and</w:t>
        </w:r>
      </w:ins>
    </w:p>
    <w:p w14:paraId="1E8E5A6C" w14:textId="77777777" w:rsidR="002E56B1" w:rsidRDefault="002E56B1" w:rsidP="002E56B1">
      <w:pPr>
        <w:pStyle w:val="B10"/>
        <w:rPr>
          <w:ins w:id="50" w:author="Maria Liang" w:date="2022-05-04T15:56:00Z"/>
          <w:rFonts w:eastAsia="DengXian"/>
        </w:rPr>
      </w:pPr>
      <w:ins w:id="51" w:author="Maria Liang" w:date="2022-05-04T15:56:00Z">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5.3.2.7.2-1, step 2</w:t>
        </w:r>
        <w:r>
          <w:rPr>
            <w:rFonts w:eastAsia="DengXian"/>
          </w:rPr>
          <w:t>.</w:t>
        </w:r>
      </w:ins>
    </w:p>
    <w:p w14:paraId="562FA75E" w14:textId="77777777" w:rsidR="002E56B1" w:rsidRDefault="002E56B1" w:rsidP="002E56B1">
      <w:pPr>
        <w:rPr>
          <w:ins w:id="52" w:author="Maria Liang" w:date="2022-05-04T15:56:00Z"/>
        </w:rPr>
      </w:pPr>
      <w:ins w:id="53" w:author="Maria Liang" w:date="2022-05-04T15:56:00Z">
        <w:r>
          <w:t>If the MBSF cannot successfully fulfil the received DELETE request due to an internal error or an error in the HTTP DELETE request message, the MBSF shall send an HTTP error response as specified in clause 6.2.7.</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969E3" w14:textId="77777777" w:rsidR="009A0967" w:rsidRDefault="009A0967">
      <w:r>
        <w:separator/>
      </w:r>
    </w:p>
  </w:endnote>
  <w:endnote w:type="continuationSeparator" w:id="0">
    <w:p w14:paraId="7D97198C" w14:textId="77777777" w:rsidR="009A0967" w:rsidRDefault="009A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BA6CE" w14:textId="77777777" w:rsidR="009A0967" w:rsidRDefault="009A0967">
      <w:r>
        <w:separator/>
      </w:r>
    </w:p>
  </w:footnote>
  <w:footnote w:type="continuationSeparator" w:id="0">
    <w:p w14:paraId="165CCEBA" w14:textId="77777777" w:rsidR="009A0967" w:rsidRDefault="009A0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A27"/>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06E4"/>
    <w:rsid w:val="000C286E"/>
    <w:rsid w:val="000C4005"/>
    <w:rsid w:val="000C6695"/>
    <w:rsid w:val="000D2A78"/>
    <w:rsid w:val="000D4354"/>
    <w:rsid w:val="000D59D6"/>
    <w:rsid w:val="000D5FE2"/>
    <w:rsid w:val="000E3F93"/>
    <w:rsid w:val="000E5B0F"/>
    <w:rsid w:val="000E5B31"/>
    <w:rsid w:val="000E6463"/>
    <w:rsid w:val="000E721B"/>
    <w:rsid w:val="00102D6E"/>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B06D7"/>
    <w:rsid w:val="002C31E2"/>
    <w:rsid w:val="002C77E8"/>
    <w:rsid w:val="002D0E47"/>
    <w:rsid w:val="002D3492"/>
    <w:rsid w:val="002D5329"/>
    <w:rsid w:val="002D573A"/>
    <w:rsid w:val="002E3BAC"/>
    <w:rsid w:val="002E56B1"/>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9193C"/>
    <w:rsid w:val="00493962"/>
    <w:rsid w:val="00494820"/>
    <w:rsid w:val="004A2804"/>
    <w:rsid w:val="004A418A"/>
    <w:rsid w:val="004B186D"/>
    <w:rsid w:val="004B3448"/>
    <w:rsid w:val="004B6218"/>
    <w:rsid w:val="004C16F3"/>
    <w:rsid w:val="004C1987"/>
    <w:rsid w:val="004C2873"/>
    <w:rsid w:val="004C69FF"/>
    <w:rsid w:val="004D1498"/>
    <w:rsid w:val="004D336E"/>
    <w:rsid w:val="004D5A83"/>
    <w:rsid w:val="004E0189"/>
    <w:rsid w:val="004E10BF"/>
    <w:rsid w:val="004E7720"/>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5E3498"/>
    <w:rsid w:val="005F64B1"/>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76F5E"/>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B602B"/>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5D07"/>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4B99"/>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3E81"/>
    <w:rsid w:val="00784600"/>
    <w:rsid w:val="00784E7E"/>
    <w:rsid w:val="007850CB"/>
    <w:rsid w:val="00791E6C"/>
    <w:rsid w:val="007921A8"/>
    <w:rsid w:val="0079446F"/>
    <w:rsid w:val="007A0BEF"/>
    <w:rsid w:val="007A3939"/>
    <w:rsid w:val="007A4EEC"/>
    <w:rsid w:val="007A68A7"/>
    <w:rsid w:val="007B2378"/>
    <w:rsid w:val="007C04FB"/>
    <w:rsid w:val="007C2918"/>
    <w:rsid w:val="007C2AC1"/>
    <w:rsid w:val="007C470F"/>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0191"/>
    <w:rsid w:val="00821B74"/>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096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05DC7"/>
    <w:rsid w:val="00A11379"/>
    <w:rsid w:val="00A11749"/>
    <w:rsid w:val="00A12CF5"/>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6F52"/>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25EA4"/>
    <w:rsid w:val="00C3180E"/>
    <w:rsid w:val="00C31D8E"/>
    <w:rsid w:val="00C32381"/>
    <w:rsid w:val="00C3249B"/>
    <w:rsid w:val="00C363CE"/>
    <w:rsid w:val="00C37A1E"/>
    <w:rsid w:val="00C434DB"/>
    <w:rsid w:val="00C43828"/>
    <w:rsid w:val="00C47D6E"/>
    <w:rsid w:val="00C5267A"/>
    <w:rsid w:val="00C54257"/>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42B20"/>
    <w:rsid w:val="00D51A67"/>
    <w:rsid w:val="00D524F5"/>
    <w:rsid w:val="00D53979"/>
    <w:rsid w:val="00D54779"/>
    <w:rsid w:val="00D56CE8"/>
    <w:rsid w:val="00D626B2"/>
    <w:rsid w:val="00D64927"/>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055A"/>
    <w:rsid w:val="00EB56F4"/>
    <w:rsid w:val="00EC622C"/>
    <w:rsid w:val="00EC67CF"/>
    <w:rsid w:val="00ED29FA"/>
    <w:rsid w:val="00ED3458"/>
    <w:rsid w:val="00ED4AE2"/>
    <w:rsid w:val="00ED52F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425</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2022-05-04T07:48:00Z</dcterms:created>
  <dcterms:modified xsi:type="dcterms:W3CDTF">2022-05-05T13:10:00Z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